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FDC" w:rsidRPr="00F7136C" w:rsidRDefault="00401FDC" w:rsidP="00401FDC">
      <w:pPr>
        <w:tabs>
          <w:tab w:val="right" w:pos="935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sz w:val="24"/>
          <w:szCs w:val="24"/>
          <w:lang w:val="en-US"/>
        </w:rPr>
        <w:t>3GPP TSG SA4#</w:t>
      </w:r>
      <w:r>
        <w:rPr>
          <w:rFonts w:ascii="Arial" w:eastAsia="Times New Roman" w:hAnsi="Arial" w:cs="Arial"/>
          <w:sz w:val="24"/>
          <w:szCs w:val="24"/>
          <w:lang w:val="en-US"/>
        </w:rPr>
        <w:t>90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meeting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ab/>
      </w:r>
      <w:r w:rsidRPr="00F7136C">
        <w:rPr>
          <w:rFonts w:ascii="Arial" w:eastAsia="Times New Roman" w:hAnsi="Arial" w:cs="Arial"/>
          <w:i/>
          <w:noProof/>
          <w:sz w:val="28"/>
          <w:szCs w:val="20"/>
        </w:rPr>
        <w:t>S4-</w:t>
      </w:r>
      <w:r w:rsidR="00DF0401" w:rsidRPr="00F7136C">
        <w:rPr>
          <w:rFonts w:ascii="Arial" w:eastAsia="Times New Roman" w:hAnsi="Arial" w:cs="Arial"/>
          <w:i/>
          <w:noProof/>
          <w:sz w:val="28"/>
          <w:szCs w:val="20"/>
        </w:rPr>
        <w:t>1</w:t>
      </w:r>
      <w:r w:rsidR="00DF0401">
        <w:rPr>
          <w:rFonts w:ascii="Arial" w:eastAsia="Times New Roman" w:hAnsi="Arial" w:cs="Arial"/>
          <w:i/>
          <w:noProof/>
          <w:sz w:val="28"/>
          <w:szCs w:val="20"/>
        </w:rPr>
        <w:t>61069</w:t>
      </w:r>
    </w:p>
    <w:p w:rsidR="00401FDC" w:rsidRPr="00F7136C" w:rsidRDefault="00401FDC" w:rsidP="00401FDC">
      <w:pPr>
        <w:tabs>
          <w:tab w:val="right" w:pos="93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>
        <w:rPr>
          <w:rFonts w:ascii="Arial" w:eastAsia="Times New Roman" w:hAnsi="Arial" w:cs="Arial"/>
          <w:sz w:val="24"/>
          <w:szCs w:val="24"/>
          <w:lang w:val="en-US"/>
        </w:rPr>
        <w:t>Ljubljana, Slovenia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r w:rsidR="00643C67">
        <w:rPr>
          <w:rFonts w:ascii="Arial" w:eastAsia="Times New Roman" w:hAnsi="Arial" w:cs="Arial"/>
          <w:sz w:val="24"/>
          <w:szCs w:val="24"/>
          <w:lang w:val="en-US"/>
        </w:rPr>
        <w:t>5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="00643C67">
        <w:rPr>
          <w:rFonts w:ascii="Arial" w:eastAsia="Times New Roman" w:hAnsi="Arial" w:cs="Arial"/>
          <w:sz w:val="24"/>
          <w:szCs w:val="24"/>
          <w:lang w:val="en-US"/>
        </w:rPr>
        <w:t>–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="00643C67">
        <w:rPr>
          <w:rFonts w:ascii="Arial" w:eastAsia="Times New Roman" w:hAnsi="Arial" w:cs="Arial"/>
          <w:sz w:val="24"/>
          <w:szCs w:val="24"/>
          <w:lang w:val="en-US"/>
        </w:rPr>
        <w:t>9 September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>, 201</w:t>
      </w:r>
      <w:r>
        <w:rPr>
          <w:rFonts w:ascii="Arial" w:eastAsia="Times New Roman" w:hAnsi="Arial" w:cs="Arial"/>
          <w:sz w:val="24"/>
          <w:szCs w:val="24"/>
          <w:lang w:val="en-US"/>
        </w:rPr>
        <w:t>6</w:t>
      </w:r>
      <w:ins w:id="0" w:author="Jon" w:date="2016-09-07T14:42:00Z">
        <w:r w:rsidR="00DF0401">
          <w:rPr>
            <w:rFonts w:ascii="Arial" w:eastAsia="Times New Roman" w:hAnsi="Arial" w:cs="Arial"/>
            <w:sz w:val="24"/>
            <w:szCs w:val="24"/>
            <w:lang w:val="en-US"/>
          </w:rPr>
          <w:tab/>
          <w:t>Revis</w:t>
        </w:r>
      </w:ins>
      <w:ins w:id="1" w:author="Jon" w:date="2016-09-07T14:43:00Z">
        <w:r w:rsidR="00DF0401">
          <w:rPr>
            <w:rFonts w:ascii="Arial" w:eastAsia="Times New Roman" w:hAnsi="Arial" w:cs="Arial"/>
            <w:sz w:val="24"/>
            <w:szCs w:val="24"/>
            <w:lang w:val="en-US"/>
          </w:rPr>
          <w:t>ion of</w:t>
        </w:r>
      </w:ins>
      <w:ins w:id="2" w:author="Jon" w:date="2016-09-07T14:42:00Z">
        <w:r w:rsidR="00DF0401">
          <w:rPr>
            <w:rFonts w:ascii="Arial" w:eastAsia="Times New Roman" w:hAnsi="Arial" w:cs="Arial"/>
            <w:sz w:val="24"/>
            <w:szCs w:val="24"/>
            <w:lang w:val="en-US"/>
          </w:rPr>
          <w:t xml:space="preserve"> S4-160902</w:t>
        </w:r>
      </w:ins>
    </w:p>
    <w:p w:rsidR="00401FDC" w:rsidRPr="00F7136C" w:rsidRDefault="00401FDC" w:rsidP="00401FDC">
      <w:pPr>
        <w:tabs>
          <w:tab w:val="right" w:pos="935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</w:p>
    <w:p w:rsidR="00401FDC" w:rsidRPr="00F7136C" w:rsidRDefault="00401FDC" w:rsidP="00401FD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Times New Roman"/>
          <w:sz w:val="24"/>
          <w:szCs w:val="20"/>
          <w:lang w:val="en-US"/>
        </w:rPr>
      </w:pPr>
      <w:r w:rsidRPr="00F7136C">
        <w:rPr>
          <w:rFonts w:ascii="Arial" w:eastAsia="Times New Roman" w:hAnsi="Arial" w:cs="Times New Roman"/>
          <w:b/>
          <w:sz w:val="24"/>
          <w:szCs w:val="20"/>
          <w:lang w:val="en-US"/>
        </w:rPr>
        <w:t>Agenda item:</w:t>
      </w:r>
      <w:r w:rsidRPr="00F7136C">
        <w:rPr>
          <w:rFonts w:ascii="Arial" w:eastAsia="Times New Roman" w:hAnsi="Arial" w:cs="Times New Roman"/>
          <w:sz w:val="24"/>
          <w:szCs w:val="20"/>
          <w:lang w:val="en-US"/>
        </w:rPr>
        <w:t xml:space="preserve"> </w:t>
      </w:r>
      <w:r w:rsidRPr="00F7136C">
        <w:rPr>
          <w:rFonts w:ascii="Arial" w:eastAsia="Times New Roman" w:hAnsi="Arial" w:cs="Times New Roman"/>
          <w:sz w:val="24"/>
          <w:szCs w:val="20"/>
          <w:lang w:val="en-US"/>
        </w:rPr>
        <w:tab/>
      </w:r>
      <w:r>
        <w:rPr>
          <w:rFonts w:ascii="Arial" w:eastAsia="Times New Roman" w:hAnsi="Arial" w:cs="Times New Roman"/>
          <w:sz w:val="24"/>
          <w:szCs w:val="20"/>
          <w:lang w:val="en-US"/>
        </w:rPr>
        <w:t>1</w:t>
      </w:r>
      <w:r w:rsidR="009133B1">
        <w:rPr>
          <w:rFonts w:ascii="Arial" w:eastAsia="Times New Roman" w:hAnsi="Arial" w:cs="Times New Roman"/>
          <w:sz w:val="24"/>
          <w:szCs w:val="20"/>
          <w:lang w:val="en-US"/>
        </w:rPr>
        <w:t>1</w:t>
      </w:r>
      <w:r>
        <w:rPr>
          <w:rFonts w:ascii="Arial" w:eastAsia="Times New Roman" w:hAnsi="Arial" w:cs="Times New Roman"/>
          <w:sz w:val="24"/>
          <w:szCs w:val="20"/>
          <w:lang w:val="en-US"/>
        </w:rPr>
        <w:t>.6</w:t>
      </w:r>
    </w:p>
    <w:p w:rsidR="00401FDC" w:rsidRPr="00F7136C" w:rsidRDefault="00401FDC" w:rsidP="00401FD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ind w:left="2268" w:hanging="2268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>Source: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ab/>
        <w:t>Huawei Technologies Co Ltd</w:t>
      </w:r>
    </w:p>
    <w:p w:rsidR="00401FDC" w:rsidRPr="00F7136C" w:rsidRDefault="00401FDC" w:rsidP="00401FD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ind w:left="2268" w:hanging="2268"/>
        <w:textAlignment w:val="baseline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 xml:space="preserve">Title: </w:t>
      </w: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>
        <w:rPr>
          <w:rFonts w:ascii="Arial" w:eastAsia="Times New Roman" w:hAnsi="Arial" w:cs="Arial"/>
          <w:sz w:val="24"/>
          <w:szCs w:val="24"/>
        </w:rPr>
        <w:t xml:space="preserve">Virtual Reality </w:t>
      </w:r>
      <w:r w:rsidR="00FF4D56">
        <w:rPr>
          <w:rFonts w:ascii="Arial" w:eastAsia="Times New Roman" w:hAnsi="Arial" w:cs="Arial"/>
          <w:sz w:val="24"/>
          <w:szCs w:val="24"/>
        </w:rPr>
        <w:t>Synchronization Aspects</w:t>
      </w:r>
      <w:r>
        <w:rPr>
          <w:rFonts w:ascii="Arial" w:eastAsia="Times New Roman" w:hAnsi="Arial" w:cs="Arial"/>
          <w:sz w:val="24"/>
          <w:szCs w:val="24"/>
        </w:rPr>
        <w:t xml:space="preserve"> Proposal</w:t>
      </w:r>
    </w:p>
    <w:p w:rsidR="00401FDC" w:rsidRPr="00F7136C" w:rsidRDefault="00401FDC" w:rsidP="00401FD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>Document for</w:t>
      </w: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>
        <w:rPr>
          <w:rFonts w:ascii="Arial" w:eastAsia="Times New Roman" w:hAnsi="Arial" w:cs="Arial"/>
          <w:sz w:val="24"/>
          <w:szCs w:val="24"/>
          <w:lang w:val="en-US"/>
        </w:rPr>
        <w:t>Discussion &amp; Agreement</w:t>
      </w:r>
    </w:p>
    <w:p w:rsidR="00401FDC" w:rsidRPr="00F7136C" w:rsidRDefault="00401FDC" w:rsidP="00401FD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sz w:val="24"/>
          <w:szCs w:val="24"/>
          <w:lang w:val="en-US"/>
        </w:rPr>
        <w:t>___________________________________________________________________</w:t>
      </w:r>
    </w:p>
    <w:p w:rsidR="00401FDC" w:rsidRDefault="00401FDC" w:rsidP="00401FDC">
      <w:pPr>
        <w:rPr>
          <w:b/>
          <w:sz w:val="28"/>
        </w:rPr>
      </w:pPr>
      <w:r>
        <w:rPr>
          <w:b/>
          <w:sz w:val="28"/>
        </w:rPr>
        <w:t>Summary</w:t>
      </w:r>
    </w:p>
    <w:p w:rsidR="00C71104" w:rsidRDefault="00401FDC" w:rsidP="00401FDC">
      <w:r w:rsidRPr="00F7136C">
        <w:t xml:space="preserve">In this document </w:t>
      </w:r>
      <w:r>
        <w:t xml:space="preserve">the source provides </w:t>
      </w:r>
      <w:r w:rsidR="00FF4D56">
        <w:t xml:space="preserve">a discussion of the </w:t>
      </w:r>
      <w:r w:rsidR="00C71104">
        <w:t>S</w:t>
      </w:r>
      <w:r w:rsidR="00FF4D56">
        <w:t xml:space="preserve">ynchronization aspects </w:t>
      </w:r>
      <w:r w:rsidR="00C71104">
        <w:t xml:space="preserve">in Clause 8 of the Draft TR 26.918 </w:t>
      </w:r>
      <w:r w:rsidR="00FF4D56">
        <w:t>i.e. Interaction latency and Audio/Visual synchronization</w:t>
      </w:r>
      <w:r w:rsidR="00C71104">
        <w:t xml:space="preserve">. It is proposed that VR interaction due to movement be treated separately from other modes of interaction for the purposes of evaluating performance and setting performance requirements. </w:t>
      </w:r>
    </w:p>
    <w:p w:rsidR="00D05172" w:rsidRDefault="00401FDC" w:rsidP="00401FDC">
      <w:r>
        <w:t xml:space="preserve">It is proposed that the text should be added to </w:t>
      </w:r>
      <w:r w:rsidR="00C71104">
        <w:t>Clause 8 of the Draft TR 26.918</w:t>
      </w:r>
      <w:r w:rsidR="00993A2B">
        <w:t xml:space="preserve"> and the relevant references included appropriately in the TR</w:t>
      </w:r>
      <w:r w:rsidR="00C71104">
        <w:t>.</w:t>
      </w:r>
      <w:r w:rsidR="00446013" w:rsidRPr="00446013">
        <w:t xml:space="preserve"> It </w:t>
      </w:r>
      <w:r w:rsidR="00446013">
        <w:t>is also proposed</w:t>
      </w:r>
      <w:r w:rsidR="00446013" w:rsidRPr="00446013">
        <w:t xml:space="preserve"> to apply similar latency performance requirements of </w:t>
      </w:r>
      <w:r w:rsidR="00D02734">
        <w:t>20</w:t>
      </w:r>
      <w:r w:rsidR="00D02734" w:rsidRPr="00446013">
        <w:t xml:space="preserve"> </w:t>
      </w:r>
      <w:proofErr w:type="spellStart"/>
      <w:r w:rsidR="00446013" w:rsidRPr="00446013">
        <w:t>ms</w:t>
      </w:r>
      <w:proofErr w:type="spellEnd"/>
      <w:r w:rsidR="00446013" w:rsidRPr="00446013">
        <w:t xml:space="preserve"> for the audio and video components of a VR system</w:t>
      </w:r>
      <w:r w:rsidR="00446013">
        <w:t xml:space="preserve"> in response to user movement</w:t>
      </w:r>
      <w:r w:rsidR="00D02734">
        <w:t xml:space="preserve">, with an objective </w:t>
      </w:r>
      <w:r w:rsidR="006A139D">
        <w:t>of</w:t>
      </w:r>
      <w:r w:rsidR="00D02734">
        <w:t xml:space="preserve"> 10</w:t>
      </w:r>
      <w:r w:rsidR="000944F8">
        <w:t xml:space="preserve"> </w:t>
      </w:r>
      <w:proofErr w:type="spellStart"/>
      <w:r w:rsidR="00D02734">
        <w:t>ms</w:t>
      </w:r>
      <w:proofErr w:type="spellEnd"/>
      <w:r w:rsidR="00446013" w:rsidRPr="00446013">
        <w:t>.</w:t>
      </w:r>
    </w:p>
    <w:p w:rsidR="00401FDC" w:rsidRDefault="00DC4C1C" w:rsidP="00401FDC">
      <w:r>
        <w:t xml:space="preserve">Audio/video synchronization is also addressed and </w:t>
      </w:r>
      <w:r w:rsidRPr="00DC4C1C">
        <w:t xml:space="preserve">absolute limits for the audio/video synchronization thresholds </w:t>
      </w:r>
      <w:r>
        <w:t>for</w:t>
      </w:r>
      <w:r w:rsidRPr="00DC4C1C">
        <w:t xml:space="preserve"> VR </w:t>
      </w:r>
      <w:r>
        <w:t>are suggested.</w:t>
      </w:r>
      <w:r w:rsidRPr="00DC4C1C">
        <w:t xml:space="preserve"> The</w:t>
      </w:r>
      <w:r>
        <w:t>se however nee</w:t>
      </w:r>
      <w:r w:rsidRPr="00DC4C1C">
        <w:t>d be computed relative to the delays expected due to the speed of sound over the free-space path length in the virtual environment.</w:t>
      </w:r>
    </w:p>
    <w:p w:rsidR="00DC4C1C" w:rsidRPr="00DC4C1C" w:rsidRDefault="00DC4C1C" w:rsidP="00DC4C1C">
      <w:pPr>
        <w:pStyle w:val="Heading1"/>
        <w:numPr>
          <w:ilvl w:val="0"/>
          <w:numId w:val="0"/>
        </w:numPr>
        <w:ind w:left="432" w:hanging="432"/>
        <w:rPr>
          <w:u w:val="single"/>
        </w:rPr>
      </w:pPr>
      <w:r w:rsidRPr="00DC4C1C">
        <w:rPr>
          <w:u w:val="single"/>
        </w:rPr>
        <w:t>Proposed Text</w:t>
      </w:r>
    </w:p>
    <w:p w:rsidR="00FF4D56" w:rsidRPr="00FF4D56" w:rsidRDefault="00FF4D56" w:rsidP="00FF4D56">
      <w:pPr>
        <w:pStyle w:val="Heading1"/>
        <w:numPr>
          <w:ilvl w:val="0"/>
          <w:numId w:val="0"/>
        </w:numPr>
        <w:ind w:left="432" w:hanging="432"/>
      </w:pPr>
      <w:bookmarkStart w:id="3" w:name="_Toc328990296"/>
      <w:r w:rsidRPr="00FF4D56">
        <w:t>8</w:t>
      </w:r>
      <w:r w:rsidRPr="00FF4D56">
        <w:tab/>
        <w:t>Synchronization aspects</w:t>
      </w:r>
      <w:bookmarkEnd w:id="3"/>
    </w:p>
    <w:p w:rsidR="00FF4D56" w:rsidRDefault="00FF4D56" w:rsidP="00FF4D56">
      <w:pPr>
        <w:pStyle w:val="Heading2"/>
        <w:numPr>
          <w:ilvl w:val="0"/>
          <w:numId w:val="0"/>
        </w:numPr>
        <w:ind w:left="576" w:hanging="576"/>
        <w:rPr>
          <w:ins w:id="4" w:author="Jon" w:date="2016-09-07T15:12:00Z"/>
        </w:rPr>
      </w:pPr>
      <w:bookmarkStart w:id="5" w:name="_Toc328990297"/>
      <w:r w:rsidRPr="00FF4D56">
        <w:t>8.1 Interaction latency</w:t>
      </w:r>
      <w:bookmarkEnd w:id="5"/>
    </w:p>
    <w:p w:rsidR="001319C2" w:rsidRPr="001319C2" w:rsidRDefault="001319C2" w:rsidP="001319C2">
      <w:pPr>
        <w:pStyle w:val="Heading3"/>
        <w:numPr>
          <w:ilvl w:val="0"/>
          <w:numId w:val="0"/>
        </w:numPr>
        <w:ind w:left="720" w:hanging="720"/>
      </w:pPr>
      <w:ins w:id="6" w:author="Jon" w:date="2016-09-07T15:12:00Z">
        <w:r>
          <w:t>8.1.1 Introduction</w:t>
        </w:r>
      </w:ins>
    </w:p>
    <w:p w:rsidR="00F74C15" w:rsidRDefault="00C71104">
      <w:r>
        <w:t xml:space="preserve">Interaction latency is the </w:t>
      </w:r>
      <w:r w:rsidR="007B1D1E">
        <w:t xml:space="preserve">time </w:t>
      </w:r>
      <w:r>
        <w:t>delay between the user interacting with a VR system and the system responding to that user interaction</w:t>
      </w:r>
      <w:r w:rsidR="007B1D1E">
        <w:t xml:space="preserve">. </w:t>
      </w:r>
    </w:p>
    <w:p w:rsidR="005D5521" w:rsidRDefault="00F74C15">
      <w:r>
        <w:t>Although other</w:t>
      </w:r>
      <w:r w:rsidR="005D5521">
        <w:t xml:space="preserve"> interactions in VR systems </w:t>
      </w:r>
      <w:r w:rsidR="00611414">
        <w:t>may be envisaged</w:t>
      </w:r>
      <w:r w:rsidR="00C71104">
        <w:t xml:space="preserve">, </w:t>
      </w:r>
      <w:r w:rsidR="005D5521">
        <w:t>the main</w:t>
      </w:r>
      <w:r w:rsidR="00C71104">
        <w:t xml:space="preserve"> feature of virtual reality</w:t>
      </w:r>
      <w:r w:rsidR="00065296">
        <w:t>, as stated in clause 4,</w:t>
      </w:r>
      <w:r w:rsidR="00C71104">
        <w:t xml:space="preserve"> is that the user is able to move and for the output sensory stimuli</w:t>
      </w:r>
      <w:r w:rsidR="003333CC">
        <w:t xml:space="preserve"> </w:t>
      </w:r>
      <w:r w:rsidR="00C71104">
        <w:t xml:space="preserve">of the simulation to change in a manner which is consistent with those movements. </w:t>
      </w:r>
      <w:r w:rsidR="005D5521">
        <w:t xml:space="preserve">It is well known that </w:t>
      </w:r>
      <w:r w:rsidR="00C45AB7">
        <w:t>conflict</w:t>
      </w:r>
      <w:r w:rsidR="005D5521">
        <w:t>s</w:t>
      </w:r>
      <w:r w:rsidR="00C45AB7">
        <w:t xml:space="preserve"> between the movement of the user and their senses</w:t>
      </w:r>
      <w:r w:rsidR="00084944">
        <w:t>,</w:t>
      </w:r>
      <w:r w:rsidR="00C45AB7">
        <w:t xml:space="preserve"> </w:t>
      </w:r>
      <w:r w:rsidR="003333CC">
        <w:t>usually the visual and the vestibular senses</w:t>
      </w:r>
      <w:r w:rsidR="00084944">
        <w:t xml:space="preserve"> (sensory conflict theory)</w:t>
      </w:r>
      <w:r w:rsidR="00C45AB7">
        <w:t xml:space="preserve"> may lead to </w:t>
      </w:r>
      <w:r w:rsidR="00065296">
        <w:t xml:space="preserve">nausea or motion sickness which in this case is known as </w:t>
      </w:r>
      <w:r w:rsidR="00C45AB7">
        <w:t>virtual reality sickness</w:t>
      </w:r>
      <w:r w:rsidR="00D61B68">
        <w:t xml:space="preserve">. </w:t>
      </w:r>
      <w:r w:rsidR="005D5521">
        <w:t xml:space="preserve">Therefore, from a performance point of view, the accuracy with which the movements of the user are reflected in the visual and audio cues and the </w:t>
      </w:r>
      <w:r w:rsidR="005D5521" w:rsidRPr="007B1D1E">
        <w:t>latency</w:t>
      </w:r>
      <w:r w:rsidR="005D5521">
        <w:t xml:space="preserve"> before these cues respond to the </w:t>
      </w:r>
      <w:r w:rsidR="00065296">
        <w:t xml:space="preserve">user’s </w:t>
      </w:r>
      <w:r w:rsidR="005D5521">
        <w:t xml:space="preserve">movements are key parameters for any VR system. </w:t>
      </w:r>
    </w:p>
    <w:p w:rsidR="001319C2" w:rsidRPr="00FF4D56" w:rsidRDefault="001319C2" w:rsidP="001319C2">
      <w:pPr>
        <w:pStyle w:val="Heading3"/>
        <w:numPr>
          <w:ilvl w:val="0"/>
          <w:numId w:val="0"/>
        </w:numPr>
        <w:ind w:left="720" w:hanging="720"/>
        <w:rPr>
          <w:ins w:id="7" w:author="Jon" w:date="2016-09-07T15:10:00Z"/>
        </w:rPr>
      </w:pPr>
      <w:ins w:id="8" w:author="Jon" w:date="2016-09-07T15:10:00Z">
        <w:r w:rsidRPr="00FF4D56">
          <w:lastRenderedPageBreak/>
          <w:t>8.</w:t>
        </w:r>
      </w:ins>
      <w:ins w:id="9" w:author="Jon" w:date="2016-09-07T15:12:00Z">
        <w:r>
          <w:t>1.</w:t>
        </w:r>
      </w:ins>
      <w:ins w:id="10" w:author="Jon" w:date="2016-09-07T15:10:00Z">
        <w:r>
          <w:t>2</w:t>
        </w:r>
        <w:r w:rsidRPr="00FF4D56">
          <w:t xml:space="preserve"> </w:t>
        </w:r>
        <w:r>
          <w:t>V</w:t>
        </w:r>
        <w:r w:rsidRPr="001319C2">
          <w:t xml:space="preserve">ideo interaction </w:t>
        </w:r>
        <w:r>
          <w:t>(M</w:t>
        </w:r>
        <w:r w:rsidRPr="001319C2">
          <w:t>otion-to-photon</w:t>
        </w:r>
        <w:r>
          <w:t>)</w:t>
        </w:r>
      </w:ins>
      <w:ins w:id="11" w:author="Jon" w:date="2016-09-07T15:11:00Z">
        <w:r w:rsidRPr="001319C2">
          <w:t xml:space="preserve"> </w:t>
        </w:r>
        <w:r w:rsidRPr="001319C2">
          <w:t>latency</w:t>
        </w:r>
      </w:ins>
    </w:p>
    <w:p w:rsidR="0080370C" w:rsidRDefault="00611414">
      <w:r>
        <w:t xml:space="preserve">The main driver on performance </w:t>
      </w:r>
      <w:ins w:id="12" w:author="Jon" w:date="2016-09-07T14:55:00Z">
        <w:r w:rsidR="00C273CA">
          <w:t xml:space="preserve">of the video </w:t>
        </w:r>
      </w:ins>
      <w:ins w:id="13" w:author="Jon" w:date="2016-09-07T14:56:00Z">
        <w:r w:rsidR="00C273CA">
          <w:t>interaction latency</w:t>
        </w:r>
      </w:ins>
      <w:ins w:id="14" w:author="Jon" w:date="2016-09-07T14:55:00Z">
        <w:r w:rsidR="00C273CA">
          <w:t>, often referred to as the motion</w:t>
        </w:r>
      </w:ins>
      <w:ins w:id="15" w:author="Jon" w:date="2016-09-07T14:56:00Z">
        <w:r w:rsidR="00C273CA">
          <w:t>-</w:t>
        </w:r>
      </w:ins>
      <w:ins w:id="16" w:author="Jon" w:date="2016-09-07T14:55:00Z">
        <w:r w:rsidR="00C273CA">
          <w:t>to</w:t>
        </w:r>
      </w:ins>
      <w:ins w:id="17" w:author="Jon" w:date="2016-09-07T14:56:00Z">
        <w:r w:rsidR="00C273CA">
          <w:t>-</w:t>
        </w:r>
      </w:ins>
      <w:ins w:id="18" w:author="Jon" w:date="2016-09-07T14:55:00Z">
        <w:r w:rsidR="00C273CA">
          <w:t xml:space="preserve">photon latency, </w:t>
        </w:r>
      </w:ins>
      <w:r>
        <w:t xml:space="preserve">comes from the angular or rotational </w:t>
      </w:r>
      <w:proofErr w:type="spellStart"/>
      <w:r>
        <w:t>vestibulo</w:t>
      </w:r>
      <w:proofErr w:type="spellEnd"/>
      <w:r>
        <w:t>-ocular reflex (where the gaze is shifted in direct response to head orientation changes detected by the vestibular system by an equal and opposite reaction). Although r</w:t>
      </w:r>
      <w:r w:rsidR="005D5521">
        <w:t>esearch has shown that</w:t>
      </w:r>
      <w:r w:rsidR="00147FA7">
        <w:t xml:space="preserve"> </w:t>
      </w:r>
      <w:r w:rsidR="003433F6">
        <w:t>adaptation to sensory conflicts and other shortcomings in VR systems is possible [1,2</w:t>
      </w:r>
      <w:r w:rsidR="008B6892">
        <w:t>,3</w:t>
      </w:r>
      <w:r w:rsidR="003433F6">
        <w:t>]</w:t>
      </w:r>
      <w:r w:rsidR="0080370C">
        <w:t xml:space="preserve"> at real world (1.0x) magnifications</w:t>
      </w:r>
      <w:r>
        <w:t>, i</w:t>
      </w:r>
      <w:r w:rsidR="003433F6">
        <w:t xml:space="preserve">t has also been shown that sensitivity to virtual reality sickness is </w:t>
      </w:r>
      <w:r w:rsidR="00065296">
        <w:t>sometimes worse depending</w:t>
      </w:r>
      <w:r w:rsidR="003433F6">
        <w:t xml:space="preserve"> upon gender, general health and other factors</w:t>
      </w:r>
      <w:r w:rsidR="0080370C">
        <w:t xml:space="preserve"> and h</w:t>
      </w:r>
      <w:r w:rsidR="003433F6">
        <w:t>ence</w:t>
      </w:r>
      <w:r w:rsidR="0080370C">
        <w:t xml:space="preserve"> it seems reasonable that</w:t>
      </w:r>
      <w:r w:rsidR="003433F6">
        <w:t xml:space="preserve"> VR systems should </w:t>
      </w:r>
      <w:r w:rsidR="0080370C">
        <w:t xml:space="preserve">strive to </w:t>
      </w:r>
      <w:r w:rsidR="003433F6">
        <w:t xml:space="preserve">mimic </w:t>
      </w:r>
      <w:r w:rsidR="0080370C">
        <w:t>the real world experience as closely as possible.</w:t>
      </w:r>
    </w:p>
    <w:p w:rsidR="007B1D1E" w:rsidRDefault="00AA6C38">
      <w:r w:rsidRPr="00AA6C38">
        <w:t xml:space="preserve">The latency of action of the </w:t>
      </w:r>
      <w:r w:rsidR="00BA3D07">
        <w:t xml:space="preserve">angular or </w:t>
      </w:r>
      <w:r w:rsidR="00186609">
        <w:t xml:space="preserve">rotational </w:t>
      </w:r>
      <w:proofErr w:type="spellStart"/>
      <w:r>
        <w:t>vestibul</w:t>
      </w:r>
      <w:r w:rsidR="00A32E1A">
        <w:t>o</w:t>
      </w:r>
      <w:proofErr w:type="spellEnd"/>
      <w:r>
        <w:t>-</w:t>
      </w:r>
      <w:r w:rsidR="00A32E1A">
        <w:t>ocular reflex</w:t>
      </w:r>
      <w:r w:rsidRPr="00AA6C38">
        <w:t xml:space="preserve"> is </w:t>
      </w:r>
      <w:r w:rsidR="00186609">
        <w:t xml:space="preserve">known to be </w:t>
      </w:r>
      <w:r w:rsidR="00A32E1A">
        <w:t xml:space="preserve">of the order of </w:t>
      </w:r>
      <w:r w:rsidR="00BA3D07">
        <w:t xml:space="preserve">10ms [4] or in a range from </w:t>
      </w:r>
      <w:r w:rsidRPr="00AA6C38">
        <w:t>7-15 milliseconds</w:t>
      </w:r>
      <w:r w:rsidR="00A32E1A">
        <w:t xml:space="preserve"> [</w:t>
      </w:r>
      <w:r w:rsidR="00BA3D07">
        <w:t>5</w:t>
      </w:r>
      <w:r w:rsidR="00A32E1A">
        <w:t xml:space="preserve">] and it seems reasonable that this should represent a performance </w:t>
      </w:r>
      <w:r w:rsidR="00D02734">
        <w:t xml:space="preserve">goal </w:t>
      </w:r>
      <w:r w:rsidR="00A32E1A">
        <w:t>for VR systems</w:t>
      </w:r>
      <w:r w:rsidR="00BA3D07">
        <w:t xml:space="preserve">. </w:t>
      </w:r>
      <w:r w:rsidR="00611414">
        <w:t xml:space="preserve">The frame rate </w:t>
      </w:r>
      <w:ins w:id="19" w:author="Jon" w:date="2016-09-07T14:26:00Z">
        <w:r w:rsidR="0016017A">
          <w:t xml:space="preserve">from the renderer to the viewer </w:t>
        </w:r>
      </w:ins>
      <w:r w:rsidR="00611414">
        <w:t xml:space="preserve">for VR video is usually at least 60 frames per second </w:t>
      </w:r>
      <w:r w:rsidR="00D02734">
        <w:t>but more recently</w:t>
      </w:r>
      <w:r w:rsidR="00611414">
        <w:t xml:space="preserve"> systems </w:t>
      </w:r>
      <w:r w:rsidR="00D02734">
        <w:t xml:space="preserve">have been reporting </w:t>
      </w:r>
      <w:r w:rsidR="00611414">
        <w:t xml:space="preserve">frame rates up to 90 frames per second </w:t>
      </w:r>
      <w:r w:rsidR="00D02734">
        <w:t xml:space="preserve">(~11 </w:t>
      </w:r>
      <w:proofErr w:type="spellStart"/>
      <w:r w:rsidR="00D02734">
        <w:t>ms</w:t>
      </w:r>
      <w:proofErr w:type="spellEnd"/>
      <w:r w:rsidR="00D02734">
        <w:t xml:space="preserve">) </w:t>
      </w:r>
      <w:r w:rsidR="00611414">
        <w:t>or higher</w:t>
      </w:r>
      <w:r w:rsidR="00D02734">
        <w:t>,</w:t>
      </w:r>
      <w:r w:rsidR="00611414">
        <w:t xml:space="preserve"> </w:t>
      </w:r>
      <w:r w:rsidR="00D02734">
        <w:t xml:space="preserve">which are more </w:t>
      </w:r>
      <w:r w:rsidR="00611414">
        <w:t xml:space="preserve">consistent with the </w:t>
      </w:r>
      <w:r w:rsidR="00611414" w:rsidRPr="00AA6C38">
        <w:t xml:space="preserve">latency </w:t>
      </w:r>
      <w:r w:rsidR="00D02734">
        <w:t>requirements</w:t>
      </w:r>
      <w:r w:rsidR="00611414" w:rsidRPr="00AA6C38">
        <w:t xml:space="preserve"> of the </w:t>
      </w:r>
      <w:r w:rsidR="00611414">
        <w:t xml:space="preserve">angular or rotational </w:t>
      </w:r>
      <w:proofErr w:type="spellStart"/>
      <w:r w:rsidR="00611414">
        <w:t>vestibulo</w:t>
      </w:r>
      <w:proofErr w:type="spellEnd"/>
      <w:r w:rsidR="00611414">
        <w:t>-ocular reflex,</w:t>
      </w:r>
      <w:r w:rsidR="001B393D">
        <w:t xml:space="preserve"> </w:t>
      </w:r>
      <w:r w:rsidR="00E12FE2">
        <w:t>albeit without</w:t>
      </w:r>
      <w:r w:rsidR="00D02734">
        <w:t xml:space="preserve"> any allowance for the</w:t>
      </w:r>
      <w:r w:rsidR="001B393D">
        <w:t xml:space="preserve"> detection of </w:t>
      </w:r>
      <w:r w:rsidR="00D02734">
        <w:t xml:space="preserve">user </w:t>
      </w:r>
      <w:r w:rsidR="001B393D">
        <w:t>movement and image processing times.</w:t>
      </w:r>
      <w:r w:rsidR="00D02734">
        <w:t xml:space="preserve"> When such detection times and image processing delays are taken into account it </w:t>
      </w:r>
      <w:r w:rsidR="00FD097F">
        <w:t>would seem</w:t>
      </w:r>
      <w:r w:rsidR="00D02734">
        <w:t xml:space="preserve"> </w:t>
      </w:r>
      <w:r w:rsidR="00FD097F">
        <w:t>appropriate</w:t>
      </w:r>
      <w:r w:rsidR="00D02734">
        <w:t xml:space="preserve"> to </w:t>
      </w:r>
      <w:r w:rsidR="004322EC">
        <w:t xml:space="preserve">set a requirement of </w:t>
      </w:r>
      <w:r w:rsidR="00D02734">
        <w:t xml:space="preserve">20ms, although it’s clear that </w:t>
      </w:r>
      <w:r w:rsidR="00FD097F">
        <w:t xml:space="preserve">some acute users will </w:t>
      </w:r>
      <w:r w:rsidR="007A4798">
        <w:t xml:space="preserve">be able to </w:t>
      </w:r>
      <w:r w:rsidR="00FD097F">
        <w:t xml:space="preserve">discern much lower interaction latency times [6]. It would therefore seem useful to set an objective for the interaction latency time </w:t>
      </w:r>
      <w:r w:rsidR="000944F8">
        <w:t>around 10ms.</w:t>
      </w:r>
    </w:p>
    <w:p w:rsidR="001319C2" w:rsidRPr="00FF4D56" w:rsidRDefault="001319C2" w:rsidP="001319C2">
      <w:pPr>
        <w:pStyle w:val="Heading3"/>
        <w:numPr>
          <w:ilvl w:val="0"/>
          <w:numId w:val="0"/>
        </w:numPr>
        <w:ind w:left="720" w:hanging="720"/>
        <w:rPr>
          <w:ins w:id="20" w:author="Jon" w:date="2016-09-07T15:11:00Z"/>
        </w:rPr>
      </w:pPr>
      <w:ins w:id="21" w:author="Jon" w:date="2016-09-07T15:11:00Z">
        <w:r w:rsidRPr="00FF4D56">
          <w:t>8.</w:t>
        </w:r>
      </w:ins>
      <w:ins w:id="22" w:author="Jon" w:date="2016-09-07T15:12:00Z">
        <w:r>
          <w:t>1.3</w:t>
        </w:r>
      </w:ins>
      <w:ins w:id="23" w:author="Jon" w:date="2016-09-07T15:11:00Z">
        <w:r w:rsidRPr="00FF4D56">
          <w:t xml:space="preserve"> </w:t>
        </w:r>
      </w:ins>
      <w:ins w:id="24" w:author="Jon" w:date="2016-09-07T15:14:00Z">
        <w:r>
          <w:t>Audio</w:t>
        </w:r>
      </w:ins>
      <w:ins w:id="25" w:author="Jon" w:date="2016-09-07T15:11:00Z">
        <w:r w:rsidRPr="001319C2">
          <w:t xml:space="preserve"> interaction latency</w:t>
        </w:r>
      </w:ins>
    </w:p>
    <w:p w:rsidR="008B59A7" w:rsidRDefault="001319C2" w:rsidP="001319C2">
      <w:pPr>
        <w:rPr>
          <w:ins w:id="26" w:author="Jon" w:date="2016-09-07T15:15:00Z"/>
        </w:rPr>
      </w:pPr>
      <w:ins w:id="27" w:author="Jon" w:date="2016-09-07T15:11:00Z">
        <w:r>
          <w:t xml:space="preserve"> </w:t>
        </w:r>
      </w:ins>
      <w:ins w:id="28" w:author="Jon" w:date="2016-09-07T14:45:00Z">
        <w:r w:rsidR="00DF0401">
          <w:t>[</w:t>
        </w:r>
      </w:ins>
      <w:r w:rsidR="007B1D1E">
        <w:t xml:space="preserve">The response time of the human auditory system </w:t>
      </w:r>
      <w:r w:rsidR="0042227D">
        <w:t xml:space="preserve">in the presence of </w:t>
      </w:r>
      <w:r w:rsidR="000E2861">
        <w:t xml:space="preserve">head movement </w:t>
      </w:r>
      <w:r w:rsidR="007B1D1E">
        <w:t xml:space="preserve">is </w:t>
      </w:r>
      <w:r w:rsidR="0058336D">
        <w:t xml:space="preserve">less well </w:t>
      </w:r>
      <w:r w:rsidR="00D47D78">
        <w:t>characterized</w:t>
      </w:r>
      <w:r w:rsidR="0058336D">
        <w:t xml:space="preserve"> but it is </w:t>
      </w:r>
      <w:r w:rsidR="00D47D78">
        <w:t>known</w:t>
      </w:r>
      <w:r w:rsidR="00816D1E">
        <w:t xml:space="preserve"> to be dependent upon the nature of the sounds being heard and their direction in relation to the user.</w:t>
      </w:r>
      <w:r w:rsidR="0042227D">
        <w:t xml:space="preserve"> </w:t>
      </w:r>
      <w:r w:rsidR="00FC3139" w:rsidRPr="00FC3139">
        <w:t xml:space="preserve">It is also well known that inter-aural time differences (ITDs) between the two ears as small as 10 </w:t>
      </w:r>
      <w:proofErr w:type="spellStart"/>
      <w:r w:rsidR="00FC3139" w:rsidRPr="00FC3139">
        <w:t>μs</w:t>
      </w:r>
      <w:proofErr w:type="spellEnd"/>
      <w:r w:rsidR="00FC3139" w:rsidRPr="00FC3139">
        <w:t xml:space="preserve"> can be resolved (approximately </w:t>
      </w:r>
      <w:proofErr w:type="gramStart"/>
      <w:r w:rsidR="00FC3139" w:rsidRPr="00FC3139">
        <w:t>1 degree</w:t>
      </w:r>
      <w:proofErr w:type="gramEnd"/>
      <w:r w:rsidR="00FC3139" w:rsidRPr="00FC3139">
        <w:t xml:space="preserve"> source separation in the horizontal plane)</w:t>
      </w:r>
      <w:r w:rsidR="00E12FE2">
        <w:t xml:space="preserve"> </w:t>
      </w:r>
      <w:r w:rsidR="00FC3139" w:rsidRPr="00FC3139">
        <w:t>[</w:t>
      </w:r>
      <w:r w:rsidR="00FD097F">
        <w:t>7</w:t>
      </w:r>
      <w:r w:rsidR="00FC3139" w:rsidRPr="00FC3139">
        <w:t xml:space="preserve">]. </w:t>
      </w:r>
      <w:r w:rsidR="0042227D">
        <w:t>For impuls</w:t>
      </w:r>
      <w:r w:rsidR="000E2861">
        <w:t>iv</w:t>
      </w:r>
      <w:r w:rsidR="0042227D">
        <w:t xml:space="preserve">e sounds </w:t>
      </w:r>
      <w:r w:rsidR="00FD4838">
        <w:t xml:space="preserve">or broadband noise-like signals </w:t>
      </w:r>
      <w:r w:rsidR="0042227D">
        <w:t xml:space="preserve">the auditory system is very well adapted to providing </w:t>
      </w:r>
      <w:r w:rsidR="003176A3">
        <w:t>general</w:t>
      </w:r>
      <w:r w:rsidR="0042227D">
        <w:t xml:space="preserve"> direction estimates</w:t>
      </w:r>
      <w:r w:rsidR="000E2861">
        <w:t xml:space="preserve"> </w:t>
      </w:r>
      <w:r w:rsidR="003176A3">
        <w:t xml:space="preserve">based upon sounds as short as a </w:t>
      </w:r>
      <w:r w:rsidR="00071C5C">
        <w:t>few</w:t>
      </w:r>
      <w:r w:rsidR="003176A3">
        <w:t xml:space="preserve"> </w:t>
      </w:r>
      <w:proofErr w:type="spellStart"/>
      <w:r w:rsidR="003176A3">
        <w:t>ms</w:t>
      </w:r>
      <w:proofErr w:type="spellEnd"/>
      <w:r w:rsidR="00D47D78">
        <w:t xml:space="preserve"> </w:t>
      </w:r>
      <w:r w:rsidR="00071C5C">
        <w:t xml:space="preserve">within a reverberant environment </w:t>
      </w:r>
      <w:r w:rsidR="00D47D78">
        <w:t>which is easily demonstrated</w:t>
      </w:r>
      <w:r w:rsidR="003176A3">
        <w:t xml:space="preserve">. </w:t>
      </w:r>
      <w:bookmarkStart w:id="29" w:name="_GoBack"/>
      <w:bookmarkEnd w:id="29"/>
    </w:p>
    <w:p w:rsidR="00E12FE2" w:rsidDel="00D1341A" w:rsidRDefault="00DF0401" w:rsidP="001319C2">
      <w:pPr>
        <w:rPr>
          <w:del w:id="30" w:author="Jon" w:date="2016-09-07T14:58:00Z"/>
        </w:rPr>
      </w:pPr>
      <w:ins w:id="31" w:author="Jon" w:date="2016-09-07T14:44:00Z">
        <w:r>
          <w:t xml:space="preserve">The </w:t>
        </w:r>
      </w:ins>
      <w:ins w:id="32" w:author="Jon" w:date="2016-09-07T14:57:00Z">
        <w:r w:rsidR="00D1341A">
          <w:t xml:space="preserve">audio component </w:t>
        </w:r>
      </w:ins>
      <w:ins w:id="33" w:author="Jon" w:date="2016-09-07T14:44:00Z">
        <w:r>
          <w:t>interacti</w:t>
        </w:r>
      </w:ins>
      <w:ins w:id="34" w:author="Jon" w:date="2016-09-07T14:59:00Z">
        <w:r w:rsidR="00FE65F3">
          <w:t>on</w:t>
        </w:r>
      </w:ins>
      <w:ins w:id="35" w:author="Jon" w:date="2016-09-07T14:44:00Z">
        <w:r>
          <w:t xml:space="preserve"> latency requirements of a VR system are for further study.]</w:t>
        </w:r>
      </w:ins>
    </w:p>
    <w:p w:rsidR="007B1D1E" w:rsidDel="00DF0401" w:rsidRDefault="003176A3">
      <w:pPr>
        <w:rPr>
          <w:del w:id="36" w:author="Jon" w:date="2016-09-07T14:44:00Z"/>
        </w:rPr>
      </w:pPr>
      <w:del w:id="37" w:author="Jon" w:date="2016-09-07T14:44:00Z">
        <w:r w:rsidDel="00DF0401">
          <w:delText xml:space="preserve">It would </w:delText>
        </w:r>
        <w:r w:rsidR="00611414" w:rsidDel="00DF0401">
          <w:delText xml:space="preserve">therefore </w:delText>
        </w:r>
        <w:r w:rsidDel="00DF0401">
          <w:delText>seem reasonable to apply similar</w:delText>
        </w:r>
        <w:r w:rsidR="006371AD" w:rsidDel="00DF0401">
          <w:delText xml:space="preserve"> interactive</w:delText>
        </w:r>
        <w:r w:rsidDel="00DF0401">
          <w:delText xml:space="preserve"> latency performance requirements </w:delText>
        </w:r>
        <w:r w:rsidR="00611414" w:rsidDel="00DF0401">
          <w:delText xml:space="preserve">of </w:delText>
        </w:r>
        <w:r w:rsidR="00FD097F" w:rsidDel="00DF0401">
          <w:delText>20</w:delText>
        </w:r>
        <w:r w:rsidR="00611414" w:rsidDel="00DF0401">
          <w:delText xml:space="preserve"> ms </w:delText>
        </w:r>
        <w:r w:rsidDel="00DF0401">
          <w:delText>for the audio and video components of a VR system</w:delText>
        </w:r>
        <w:r w:rsidR="00FD097F" w:rsidDel="00DF0401">
          <w:delText xml:space="preserve"> but with an objective to strive for lower </w:delText>
        </w:r>
        <w:r w:rsidR="004322EC" w:rsidRPr="004322EC" w:rsidDel="00DF0401">
          <w:delText xml:space="preserve">interaction latency </w:delText>
        </w:r>
        <w:r w:rsidR="00FD097F" w:rsidDel="00DF0401">
          <w:delText xml:space="preserve">delays </w:delText>
        </w:r>
        <w:r w:rsidR="004322EC" w:rsidDel="00DF0401">
          <w:delText xml:space="preserve">of </w:delText>
        </w:r>
        <w:r w:rsidR="00FD097F" w:rsidDel="00DF0401">
          <w:delText>10 ms</w:delText>
        </w:r>
        <w:r w:rsidDel="00DF0401">
          <w:delText>.</w:delText>
        </w:r>
      </w:del>
    </w:p>
    <w:p w:rsidR="00FF4D56" w:rsidRPr="00FF4D56" w:rsidRDefault="00FF4D56" w:rsidP="00FF4D56">
      <w:pPr>
        <w:pStyle w:val="Heading2"/>
        <w:numPr>
          <w:ilvl w:val="0"/>
          <w:numId w:val="0"/>
        </w:numPr>
        <w:ind w:left="576" w:hanging="576"/>
      </w:pPr>
      <w:bookmarkStart w:id="38" w:name="_Toc328990298"/>
      <w:r w:rsidRPr="00FF4D56">
        <w:t>8.2 Audio/Video synchronization</w:t>
      </w:r>
      <w:bookmarkEnd w:id="38"/>
    </w:p>
    <w:p w:rsidR="001552ED" w:rsidRPr="001552ED" w:rsidRDefault="00705AE8" w:rsidP="001552ED">
      <w:r>
        <w:t xml:space="preserve">Due to the relatively slower speed of sound compared to light it is natural that users are more accustomed to, and therefore tolerant of, sound </w:t>
      </w:r>
      <w:r w:rsidR="00C805C5">
        <w:t xml:space="preserve">being </w:t>
      </w:r>
      <w:r>
        <w:t>relatively delayed with respect to the video component than sound being relatively in advance of the video component. This effect is seen in Figure 2 of [</w:t>
      </w:r>
      <w:r w:rsidR="00FD097F">
        <w:t>8</w:t>
      </w:r>
      <w:r>
        <w:t xml:space="preserve">] </w:t>
      </w:r>
      <w:r w:rsidR="00CD7048">
        <w:t>depicting the</w:t>
      </w:r>
      <w:r>
        <w:t xml:space="preserve"> detectability thresholds obtained through subjective </w:t>
      </w:r>
      <w:r w:rsidR="00CD7048">
        <w:t>viewing experiments. These results show that in a range</w:t>
      </w:r>
      <w:r>
        <w:t xml:space="preserve"> </w:t>
      </w:r>
      <w:r w:rsidR="00CD7048">
        <w:t>from</w:t>
      </w:r>
      <w:r>
        <w:t xml:space="preserve"> 125ms (audio delayed) to 45ms (audio advanced)</w:t>
      </w:r>
      <w:r w:rsidR="00CD7048">
        <w:t xml:space="preserve"> it is difficult for viewers to detect the lack of synchronization</w:t>
      </w:r>
      <w:r w:rsidR="00C805C5">
        <w:t xml:space="preserve">. </w:t>
      </w:r>
      <w:r w:rsidR="00CD7048">
        <w:t>In recent years though t</w:t>
      </w:r>
      <w:r w:rsidR="00C805C5">
        <w:t>he results of [</w:t>
      </w:r>
      <w:r w:rsidR="00FD097F">
        <w:t>8</w:t>
      </w:r>
      <w:r w:rsidR="00C805C5">
        <w:t>]</w:t>
      </w:r>
      <w:r w:rsidR="00011C2C">
        <w:t xml:space="preserve"> have received significant scrutiny </w:t>
      </w:r>
      <w:r w:rsidR="00C805C5">
        <w:t>mainly because</w:t>
      </w:r>
      <w:r w:rsidR="00011C2C">
        <w:t xml:space="preserve"> they were obtained with interlaced video of 25 or 30 Hz</w:t>
      </w:r>
      <w:r>
        <w:t xml:space="preserve">. </w:t>
      </w:r>
    </w:p>
    <w:p w:rsidR="00CD7048" w:rsidRDefault="00C805C5">
      <w:r>
        <w:lastRenderedPageBreak/>
        <w:t>More</w:t>
      </w:r>
      <w:r w:rsidR="00C60705">
        <w:t xml:space="preserve"> recent studies </w:t>
      </w:r>
      <w:r>
        <w:t>have led to tighter</w:t>
      </w:r>
      <w:r w:rsidR="00C60705">
        <w:t xml:space="preserve"> recommend</w:t>
      </w:r>
      <w:r w:rsidR="00661528">
        <w:t>ations</w:t>
      </w:r>
      <w:r w:rsidR="00C60705">
        <w:t xml:space="preserve"> e.g. [</w:t>
      </w:r>
      <w:r w:rsidR="00FD097F">
        <w:t>9</w:t>
      </w:r>
      <w:r w:rsidR="00C60705">
        <w:t>]</w:t>
      </w:r>
      <w:r w:rsidR="00661528">
        <w:t xml:space="preserve"> recommending an accuracy of between 15</w:t>
      </w:r>
      <w:r w:rsidR="00661528" w:rsidRPr="00661528">
        <w:t xml:space="preserve">ms (audio delayed) and </w:t>
      </w:r>
      <w:r w:rsidR="00661528">
        <w:t>5</w:t>
      </w:r>
      <w:r w:rsidR="00661528" w:rsidRPr="00661528">
        <w:t>ms (audio advanced)</w:t>
      </w:r>
      <w:r w:rsidR="00CD7048">
        <w:t xml:space="preserve"> for the synchronization</w:t>
      </w:r>
      <w:r w:rsidR="00C60705">
        <w:t xml:space="preserve">, </w:t>
      </w:r>
      <w:r>
        <w:t>with</w:t>
      </w:r>
      <w:r w:rsidR="00C60705">
        <w:t xml:space="preserve"> </w:t>
      </w:r>
      <w:r w:rsidR="00CD7048">
        <w:t xml:space="preserve">a </w:t>
      </w:r>
      <w:r w:rsidR="00661528">
        <w:t xml:space="preserve">recommended absolute </w:t>
      </w:r>
      <w:r w:rsidR="00C60705">
        <w:t xml:space="preserve">limits of 60ms (audio delayed) </w:t>
      </w:r>
      <w:r>
        <w:t>and</w:t>
      </w:r>
      <w:r w:rsidR="00C60705">
        <w:t xml:space="preserve"> 40ms (audio advanced) for broadcast video.</w:t>
      </w:r>
      <w:r w:rsidR="00CD7048">
        <w:t xml:space="preserve"> </w:t>
      </w:r>
      <w:r w:rsidR="00C81745">
        <w:t>These figures therefore lead to an indication of an appropriate range.</w:t>
      </w:r>
    </w:p>
    <w:p w:rsidR="009E76F7" w:rsidRDefault="00CD7048">
      <w:r>
        <w:t xml:space="preserve">In applying </w:t>
      </w:r>
      <w:r w:rsidR="00C81745">
        <w:t>absolute limits for the audio/video</w:t>
      </w:r>
      <w:r>
        <w:t xml:space="preserve"> synchronization thresholds to </w:t>
      </w:r>
      <w:r w:rsidR="00C81745">
        <w:t xml:space="preserve">the </w:t>
      </w:r>
      <w:r>
        <w:t>VR</w:t>
      </w:r>
      <w:r w:rsidR="00C81745">
        <w:t xml:space="preserve"> application</w:t>
      </w:r>
      <w:r>
        <w:t xml:space="preserve"> there needs to be appropriate account taken of the apparent distance in virtual space from the user to the source of the sound</w:t>
      </w:r>
      <w:r w:rsidR="00C81745">
        <w:t xml:space="preserve"> under evaluation</w:t>
      </w:r>
      <w:r>
        <w:t xml:space="preserve">. </w:t>
      </w:r>
      <w:r w:rsidR="00C81745">
        <w:t>The</w:t>
      </w:r>
      <w:r>
        <w:t xml:space="preserve"> limits </w:t>
      </w:r>
      <w:r w:rsidR="00C81745">
        <w:t>they</w:t>
      </w:r>
      <w:r>
        <w:t xml:space="preserve"> should be computed relative to the delays expected due to the speed of sound over the free-space path length</w:t>
      </w:r>
      <w:r w:rsidR="00C81745" w:rsidRPr="00C81745">
        <w:t xml:space="preserve"> </w:t>
      </w:r>
      <w:r w:rsidR="00C81745">
        <w:t>in the virtual environment</w:t>
      </w:r>
      <w:r>
        <w:t>.</w:t>
      </w:r>
    </w:p>
    <w:p w:rsidR="00147FA7" w:rsidRDefault="00993A2B" w:rsidP="00993A2B">
      <w:pPr>
        <w:pStyle w:val="Heading2"/>
        <w:numPr>
          <w:ilvl w:val="0"/>
          <w:numId w:val="0"/>
        </w:numPr>
        <w:ind w:left="576" w:hanging="576"/>
      </w:pPr>
      <w:r>
        <w:t>References</w:t>
      </w:r>
    </w:p>
    <w:p w:rsidR="008B6892" w:rsidRDefault="00147FA7" w:rsidP="00147FA7">
      <w:r>
        <w:t xml:space="preserve">[1] </w:t>
      </w:r>
      <w:r w:rsidR="003433F6">
        <w:tab/>
      </w:r>
      <w:proofErr w:type="spellStart"/>
      <w:r w:rsidR="008B6892">
        <w:t>Durlach</w:t>
      </w:r>
      <w:proofErr w:type="spellEnd"/>
      <w:r w:rsidR="008B6892">
        <w:t xml:space="preserve"> N.I, </w:t>
      </w:r>
      <w:proofErr w:type="spellStart"/>
      <w:r w:rsidR="008B6892">
        <w:t>Mavor</w:t>
      </w:r>
      <w:proofErr w:type="spellEnd"/>
      <w:r w:rsidR="008B6892">
        <w:t xml:space="preserve"> A.S, “Virtual reality Scientific and Technological Challenges” National Academy Press, 1995. </w:t>
      </w:r>
    </w:p>
    <w:p w:rsidR="003433F6" w:rsidRDefault="008B6892" w:rsidP="008B6892">
      <w:r>
        <w:t>[2]</w:t>
      </w:r>
      <w:r>
        <w:tab/>
      </w:r>
      <w:r w:rsidR="003433F6">
        <w:t>Draper</w:t>
      </w:r>
      <w:r w:rsidR="0080370C" w:rsidRPr="0080370C">
        <w:t xml:space="preserve"> </w:t>
      </w:r>
      <w:r w:rsidR="0080370C">
        <w:t xml:space="preserve">M.H, “The adaptive effects of virtual interfaces: </w:t>
      </w:r>
      <w:proofErr w:type="spellStart"/>
      <w:r w:rsidR="0080370C">
        <w:t>Vestibulo</w:t>
      </w:r>
      <w:proofErr w:type="spellEnd"/>
      <w:r w:rsidR="0080370C">
        <w:t>-ocular reflex and simulator sickness”, PhD Thesis, University Washington, Sponsored by US Airforce Department, 1995.</w:t>
      </w:r>
    </w:p>
    <w:p w:rsidR="00147FA7" w:rsidRDefault="008B6892" w:rsidP="00147FA7">
      <w:r>
        <w:t>[3</w:t>
      </w:r>
      <w:r w:rsidR="003433F6">
        <w:t>]</w:t>
      </w:r>
      <w:r w:rsidR="003433F6">
        <w:tab/>
      </w:r>
      <w:r w:rsidR="00147FA7">
        <w:t xml:space="preserve">Di </w:t>
      </w:r>
      <w:proofErr w:type="spellStart"/>
      <w:r w:rsidR="00147FA7">
        <w:t>Girolamo</w:t>
      </w:r>
      <w:proofErr w:type="spellEnd"/>
      <w:r w:rsidR="00147FA7">
        <w:t xml:space="preserve"> S, </w:t>
      </w:r>
      <w:proofErr w:type="spellStart"/>
      <w:r w:rsidR="00147FA7">
        <w:t>Picciotti</w:t>
      </w:r>
      <w:proofErr w:type="spellEnd"/>
      <w:r w:rsidR="00147FA7">
        <w:t xml:space="preserve"> P, </w:t>
      </w:r>
      <w:proofErr w:type="spellStart"/>
      <w:r w:rsidR="00147FA7">
        <w:t>Sergi</w:t>
      </w:r>
      <w:proofErr w:type="spellEnd"/>
      <w:r w:rsidR="00147FA7">
        <w:t xml:space="preserve"> B, Di </w:t>
      </w:r>
      <w:proofErr w:type="spellStart"/>
      <w:r w:rsidR="00147FA7">
        <w:t>Nardo</w:t>
      </w:r>
      <w:proofErr w:type="spellEnd"/>
      <w:r w:rsidR="00147FA7">
        <w:t xml:space="preserve"> W, </w:t>
      </w:r>
      <w:proofErr w:type="spellStart"/>
      <w:r w:rsidR="00147FA7">
        <w:t>Paludetti</w:t>
      </w:r>
      <w:proofErr w:type="spellEnd"/>
      <w:r w:rsidR="00147FA7">
        <w:t xml:space="preserve"> G, Ottaviani F “</w:t>
      </w:r>
      <w:proofErr w:type="spellStart"/>
      <w:r w:rsidR="00147FA7">
        <w:t>Vestibulo</w:t>
      </w:r>
      <w:proofErr w:type="spellEnd"/>
      <w:r w:rsidR="00147FA7">
        <w:t xml:space="preserve">-ocular reflex modification after virtual environment exposure.”, </w:t>
      </w:r>
      <w:proofErr w:type="spellStart"/>
      <w:r w:rsidR="00147FA7">
        <w:t>Acta</w:t>
      </w:r>
      <w:proofErr w:type="spellEnd"/>
      <w:r w:rsidR="00147FA7">
        <w:t xml:space="preserve"> Oto</w:t>
      </w:r>
      <w:r w:rsidR="005F4F23">
        <w:t>-</w:t>
      </w:r>
      <w:proofErr w:type="spellStart"/>
      <w:r w:rsidR="005F4F23">
        <w:t>L</w:t>
      </w:r>
      <w:r w:rsidR="00147FA7">
        <w:t>aryngol</w:t>
      </w:r>
      <w:r w:rsidR="005F4F23">
        <w:t>ogica</w:t>
      </w:r>
      <w:proofErr w:type="spellEnd"/>
      <w:r w:rsidR="00147FA7">
        <w:t>. 2001 Jan;</w:t>
      </w:r>
      <w:r w:rsidR="005F4F23">
        <w:t xml:space="preserve"> Vol </w:t>
      </w:r>
      <w:r w:rsidR="00147FA7">
        <w:t>121</w:t>
      </w:r>
      <w:r w:rsidR="005F4F23">
        <w:t xml:space="preserve"> Issue 2 pp 2</w:t>
      </w:r>
      <w:r w:rsidR="00147FA7">
        <w:t>11-</w:t>
      </w:r>
      <w:r w:rsidR="005F4F23">
        <w:t>21</w:t>
      </w:r>
      <w:r w:rsidR="00147FA7">
        <w:t>5.</w:t>
      </w:r>
    </w:p>
    <w:p w:rsidR="00BA3D07" w:rsidRDefault="00AA6C38" w:rsidP="00BA3D07">
      <w:r>
        <w:t>[4]</w:t>
      </w:r>
      <w:r>
        <w:tab/>
      </w:r>
      <w:proofErr w:type="spellStart"/>
      <w:r w:rsidR="00BA3D07" w:rsidRPr="00BA3D07">
        <w:t>Jombı´k</w:t>
      </w:r>
      <w:proofErr w:type="spellEnd"/>
      <w:r w:rsidR="0044234E" w:rsidRPr="0044234E">
        <w:t xml:space="preserve"> </w:t>
      </w:r>
      <w:r w:rsidR="0044234E" w:rsidRPr="00BA3D07">
        <w:t>P</w:t>
      </w:r>
      <w:r w:rsidR="00BA3D07" w:rsidRPr="00BA3D07">
        <w:t xml:space="preserve">, </w:t>
      </w:r>
      <w:proofErr w:type="spellStart"/>
      <w:r w:rsidR="00BA3D07" w:rsidRPr="00BA3D07">
        <w:t>Bahy´l</w:t>
      </w:r>
      <w:proofErr w:type="spellEnd"/>
      <w:r w:rsidR="00BA3D07" w:rsidRPr="00BA3D07">
        <w:t xml:space="preserve"> </w:t>
      </w:r>
      <w:r w:rsidR="0044234E" w:rsidRPr="00BA3D07">
        <w:t>V</w:t>
      </w:r>
      <w:r w:rsidR="0044234E">
        <w:t>, “</w:t>
      </w:r>
      <w:r w:rsidR="00BA3D07">
        <w:t xml:space="preserve">Short latency </w:t>
      </w:r>
      <w:proofErr w:type="spellStart"/>
      <w:r w:rsidR="00BA3D07">
        <w:t>disconjugate</w:t>
      </w:r>
      <w:proofErr w:type="spellEnd"/>
      <w:r w:rsidR="00BA3D07">
        <w:t xml:space="preserve"> </w:t>
      </w:r>
      <w:proofErr w:type="spellStart"/>
      <w:r w:rsidR="00BA3D07">
        <w:t>vestibulo</w:t>
      </w:r>
      <w:proofErr w:type="spellEnd"/>
      <w:r w:rsidR="00BA3D07">
        <w:t>-ocular responses to transient stimuli in the audio frequency range</w:t>
      </w:r>
      <w:r w:rsidR="0044234E">
        <w:t>.”</w:t>
      </w:r>
      <w:r w:rsidR="0044234E" w:rsidRPr="0044234E">
        <w:t xml:space="preserve"> Journal of Neurology, Neurosurgery, and Psychiatry;</w:t>
      </w:r>
      <w:r w:rsidR="0044234E">
        <w:t xml:space="preserve"> Vol 76 No 10, </w:t>
      </w:r>
      <w:r w:rsidR="0044234E" w:rsidRPr="0044234E">
        <w:t>Oct</w:t>
      </w:r>
      <w:r w:rsidR="0044234E">
        <w:t xml:space="preserve"> </w:t>
      </w:r>
      <w:r w:rsidR="0044234E" w:rsidRPr="0044234E">
        <w:t xml:space="preserve">2005 </w:t>
      </w:r>
      <w:r w:rsidR="0044234E">
        <w:t xml:space="preserve">pp </w:t>
      </w:r>
      <w:r w:rsidR="0044234E" w:rsidRPr="0044234E">
        <w:t>1398-</w:t>
      </w:r>
      <w:r w:rsidR="0044234E">
        <w:t>1</w:t>
      </w:r>
      <w:r w:rsidR="0044234E" w:rsidRPr="0044234E">
        <w:t xml:space="preserve">402 </w:t>
      </w:r>
      <w:hyperlink r:id="rId5" w:history="1">
        <w:r w:rsidR="0044234E" w:rsidRPr="00B10CF1">
          <w:rPr>
            <w:rStyle w:val="Hyperlink"/>
          </w:rPr>
          <w:t>http://jnnp.bmj.com/content/76/10/1398.full.pdf</w:t>
        </w:r>
      </w:hyperlink>
      <w:r w:rsidR="0044234E">
        <w:t xml:space="preserve"> </w:t>
      </w:r>
    </w:p>
    <w:p w:rsidR="00AA6C38" w:rsidRDefault="00BA3D07" w:rsidP="00147FA7">
      <w:r>
        <w:t>[5]</w:t>
      </w:r>
      <w:r>
        <w:tab/>
      </w:r>
      <w:r w:rsidR="00A32E1A">
        <w:t>Amin M.S, “</w:t>
      </w:r>
      <w:proofErr w:type="spellStart"/>
      <w:r w:rsidR="00A32E1A" w:rsidRPr="00A32E1A">
        <w:t>Vestibuloocular</w:t>
      </w:r>
      <w:proofErr w:type="spellEnd"/>
      <w:r w:rsidR="00A32E1A" w:rsidRPr="00A32E1A">
        <w:t xml:space="preserve"> Reflex Testing</w:t>
      </w:r>
      <w:r w:rsidR="00A32E1A">
        <w:t xml:space="preserve">” </w:t>
      </w:r>
      <w:r w:rsidR="00186609">
        <w:t xml:space="preserve">Medscape Article Number 1836134, </w:t>
      </w:r>
      <w:r w:rsidR="00A32E1A">
        <w:t xml:space="preserve">Feb 10 2016. </w:t>
      </w:r>
      <w:hyperlink r:id="rId6" w:history="1">
        <w:r w:rsidR="00A32E1A" w:rsidRPr="00B10CF1">
          <w:rPr>
            <w:rStyle w:val="Hyperlink"/>
          </w:rPr>
          <w:t>http://emedicine.medscape.com/article/1836134-overview</w:t>
        </w:r>
      </w:hyperlink>
      <w:r w:rsidR="00A32E1A">
        <w:t xml:space="preserve"> </w:t>
      </w:r>
    </w:p>
    <w:p w:rsidR="00FD097F" w:rsidRDefault="0058336D" w:rsidP="00FD097F">
      <w:r>
        <w:t>[6]</w:t>
      </w:r>
      <w:r>
        <w:tab/>
      </w:r>
      <w:r w:rsidR="00FD097F">
        <w:t xml:space="preserve">Jerald J, “Scene-Motion- and Latency-Perception Thresholds for Head-Mounted Displays” </w:t>
      </w:r>
      <w:r w:rsidR="00FD097F" w:rsidRPr="00FD097F">
        <w:t>University of North Carolina</w:t>
      </w:r>
      <w:r w:rsidR="00FD097F">
        <w:t xml:space="preserve"> PhD Dissertation, </w:t>
      </w:r>
      <w:hyperlink r:id="rId7" w:history="1">
        <w:r w:rsidR="00FD097F" w:rsidRPr="00931BF9">
          <w:rPr>
            <w:rStyle w:val="Hyperlink"/>
          </w:rPr>
          <w:t>http://www.cs.unc.edu/techreports/10-013.pdf</w:t>
        </w:r>
      </w:hyperlink>
      <w:r w:rsidR="00FD097F">
        <w:t>, 2010.</w:t>
      </w:r>
    </w:p>
    <w:p w:rsidR="0058336D" w:rsidRDefault="00FD097F" w:rsidP="00147FA7">
      <w:r>
        <w:t>[7]</w:t>
      </w:r>
      <w:r>
        <w:tab/>
      </w:r>
      <w:r w:rsidR="0058336D">
        <w:t>W</w:t>
      </w:r>
      <w:r w:rsidR="0058336D" w:rsidRPr="0058336D">
        <w:t>ang</w:t>
      </w:r>
      <w:r w:rsidR="0058336D">
        <w:t xml:space="preserve"> D,</w:t>
      </w:r>
      <w:r w:rsidR="0058336D" w:rsidRPr="0058336D">
        <w:t xml:space="preserve"> Brown </w:t>
      </w:r>
      <w:r w:rsidR="0058336D">
        <w:t xml:space="preserve">G.J, </w:t>
      </w:r>
      <w:proofErr w:type="gramStart"/>
      <w:r w:rsidR="0058336D">
        <w:t>“</w:t>
      </w:r>
      <w:r w:rsidR="0058336D" w:rsidRPr="0058336D">
        <w:t xml:space="preserve"> Computational</w:t>
      </w:r>
      <w:proofErr w:type="gramEnd"/>
      <w:r w:rsidR="0058336D" w:rsidRPr="0058336D">
        <w:t xml:space="preserve"> auditory scene analysis: principles, algorithms and applications</w:t>
      </w:r>
      <w:r w:rsidR="0058336D">
        <w:t xml:space="preserve">”. Wiley </w:t>
      </w:r>
      <w:proofErr w:type="spellStart"/>
      <w:r w:rsidR="0058336D">
        <w:t>I</w:t>
      </w:r>
      <w:r w:rsidR="0058336D" w:rsidRPr="0058336D">
        <w:t>nterscience</w:t>
      </w:r>
      <w:proofErr w:type="spellEnd"/>
      <w:r w:rsidR="0058336D" w:rsidRPr="0058336D">
        <w:t xml:space="preserve">. </w:t>
      </w:r>
      <w:r w:rsidR="0058336D">
        <w:t xml:space="preserve">2006, </w:t>
      </w:r>
      <w:r w:rsidR="0058336D" w:rsidRPr="0058336D">
        <w:t>ISBN 9780471741091</w:t>
      </w:r>
    </w:p>
    <w:p w:rsidR="00147FA7" w:rsidRDefault="00FD097F" w:rsidP="00147FA7">
      <w:r>
        <w:t>[8]</w:t>
      </w:r>
      <w:r>
        <w:tab/>
      </w:r>
      <w:r w:rsidR="00705AE8">
        <w:t>Recommendation ITU-R BT.1359-1.</w:t>
      </w:r>
      <w:r w:rsidR="00705AE8" w:rsidRPr="00705AE8">
        <w:t xml:space="preserve"> </w:t>
      </w:r>
      <w:r w:rsidR="00705AE8">
        <w:t xml:space="preserve">“Relative Timing of Sound and </w:t>
      </w:r>
      <w:r>
        <w:t xml:space="preserve">Vision </w:t>
      </w:r>
      <w:r w:rsidR="00705AE8">
        <w:t>for Broadcasting.”</w:t>
      </w:r>
      <w:r w:rsidR="00C60705" w:rsidRPr="00C60705">
        <w:t xml:space="preserve"> </w:t>
      </w:r>
      <w:r w:rsidR="00C60705">
        <w:t>1998.</w:t>
      </w:r>
    </w:p>
    <w:p w:rsidR="00C60705" w:rsidRDefault="00C60705" w:rsidP="00C60705">
      <w:r>
        <w:t>[</w:t>
      </w:r>
      <w:r w:rsidR="00FD097F">
        <w:t>9</w:t>
      </w:r>
      <w:r>
        <w:t>]</w:t>
      </w:r>
      <w:r>
        <w:tab/>
      </w:r>
      <w:r w:rsidRPr="00C60705">
        <w:t xml:space="preserve">EBU Technical Recommendation R37 </w:t>
      </w:r>
      <w:r>
        <w:t>“The relative timing of the sound and vision components of a television signal”</w:t>
      </w:r>
      <w:r w:rsidRPr="00C60705">
        <w:t xml:space="preserve"> 2007</w:t>
      </w:r>
      <w:r>
        <w:t>.</w:t>
      </w:r>
    </w:p>
    <w:sectPr w:rsidR="00C607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"/>
  </w:num>
  <w:num w:numId="5">
    <w:abstractNumId w:val="1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">
    <w15:presenceInfo w15:providerId="None" w15:userId="J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940"/>
    <w:rsid w:val="00011C2C"/>
    <w:rsid w:val="0004030E"/>
    <w:rsid w:val="00065296"/>
    <w:rsid w:val="00071C5C"/>
    <w:rsid w:val="00084944"/>
    <w:rsid w:val="000944F8"/>
    <w:rsid w:val="000C0B95"/>
    <w:rsid w:val="000E2861"/>
    <w:rsid w:val="000E5B96"/>
    <w:rsid w:val="001319C2"/>
    <w:rsid w:val="00147359"/>
    <w:rsid w:val="00147FA7"/>
    <w:rsid w:val="001552ED"/>
    <w:rsid w:val="0016017A"/>
    <w:rsid w:val="00186609"/>
    <w:rsid w:val="001B393D"/>
    <w:rsid w:val="001C603D"/>
    <w:rsid w:val="002D09FB"/>
    <w:rsid w:val="002F4360"/>
    <w:rsid w:val="00301BD3"/>
    <w:rsid w:val="003176A3"/>
    <w:rsid w:val="00331A90"/>
    <w:rsid w:val="003333CC"/>
    <w:rsid w:val="003433F6"/>
    <w:rsid w:val="00401FDC"/>
    <w:rsid w:val="0042227D"/>
    <w:rsid w:val="004322EC"/>
    <w:rsid w:val="0044234E"/>
    <w:rsid w:val="00446013"/>
    <w:rsid w:val="004A4AE8"/>
    <w:rsid w:val="00525940"/>
    <w:rsid w:val="0058336D"/>
    <w:rsid w:val="005D5521"/>
    <w:rsid w:val="005F4F23"/>
    <w:rsid w:val="00611414"/>
    <w:rsid w:val="006345C5"/>
    <w:rsid w:val="006371AD"/>
    <w:rsid w:val="00643C67"/>
    <w:rsid w:val="00661528"/>
    <w:rsid w:val="006A139D"/>
    <w:rsid w:val="006B5F73"/>
    <w:rsid w:val="00701694"/>
    <w:rsid w:val="00705AE8"/>
    <w:rsid w:val="007326AC"/>
    <w:rsid w:val="00791713"/>
    <w:rsid w:val="007A4798"/>
    <w:rsid w:val="007B1D1E"/>
    <w:rsid w:val="0080370C"/>
    <w:rsid w:val="00816D1E"/>
    <w:rsid w:val="008B59A7"/>
    <w:rsid w:val="008B6892"/>
    <w:rsid w:val="008C03C1"/>
    <w:rsid w:val="009133B1"/>
    <w:rsid w:val="00933A95"/>
    <w:rsid w:val="00993A2B"/>
    <w:rsid w:val="009E76F7"/>
    <w:rsid w:val="00A32E1A"/>
    <w:rsid w:val="00A77FB4"/>
    <w:rsid w:val="00AA6C38"/>
    <w:rsid w:val="00B529BD"/>
    <w:rsid w:val="00B628D3"/>
    <w:rsid w:val="00BA3D07"/>
    <w:rsid w:val="00BB0F73"/>
    <w:rsid w:val="00C273CA"/>
    <w:rsid w:val="00C45AB7"/>
    <w:rsid w:val="00C60705"/>
    <w:rsid w:val="00C71104"/>
    <w:rsid w:val="00C805C5"/>
    <w:rsid w:val="00C81745"/>
    <w:rsid w:val="00CD7048"/>
    <w:rsid w:val="00D02734"/>
    <w:rsid w:val="00D05172"/>
    <w:rsid w:val="00D1341A"/>
    <w:rsid w:val="00D47D78"/>
    <w:rsid w:val="00D61B68"/>
    <w:rsid w:val="00D6790D"/>
    <w:rsid w:val="00DC4C1C"/>
    <w:rsid w:val="00DF0401"/>
    <w:rsid w:val="00E12FE2"/>
    <w:rsid w:val="00EA4220"/>
    <w:rsid w:val="00EC0FF7"/>
    <w:rsid w:val="00F27C54"/>
    <w:rsid w:val="00F42A9E"/>
    <w:rsid w:val="00F74C15"/>
    <w:rsid w:val="00FA3336"/>
    <w:rsid w:val="00FA73E6"/>
    <w:rsid w:val="00FC3139"/>
    <w:rsid w:val="00FD097F"/>
    <w:rsid w:val="00FD4838"/>
    <w:rsid w:val="00FE65F3"/>
    <w:rsid w:val="00FF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4FDC4"/>
  <w15:docId w15:val="{A2D6F4AC-5F38-4CA2-BFB1-029C9C30A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D05172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US"/>
    </w:rPr>
  </w:style>
  <w:style w:type="paragraph" w:styleId="Heading2">
    <w:name w:val="heading 2"/>
    <w:basedOn w:val="Heading1"/>
    <w:next w:val="Normal"/>
    <w:link w:val="Heading2Char"/>
    <w:qFormat/>
    <w:rsid w:val="00D05172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05172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link w:val="Heading4Char"/>
    <w:qFormat/>
    <w:rsid w:val="00D051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051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05172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5"/>
    </w:pPr>
    <w:rPr>
      <w:rFonts w:ascii="Arial" w:eastAsia="Times New Roman" w:hAnsi="Arial" w:cs="Times New Roman"/>
      <w:b/>
      <w:sz w:val="20"/>
      <w:szCs w:val="20"/>
      <w:lang w:val="en-US"/>
    </w:rPr>
  </w:style>
  <w:style w:type="paragraph" w:styleId="Heading7">
    <w:name w:val="heading 7"/>
    <w:basedOn w:val="Normal"/>
    <w:next w:val="Normal"/>
    <w:link w:val="Heading7Char"/>
    <w:qFormat/>
    <w:rsid w:val="00D05172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6"/>
    </w:pPr>
    <w:rPr>
      <w:rFonts w:ascii="Arial" w:eastAsia="Times New Roman" w:hAnsi="Arial" w:cs="Times New Roman"/>
      <w:b/>
      <w:sz w:val="20"/>
      <w:szCs w:val="20"/>
      <w:lang w:val="en-US"/>
    </w:rPr>
  </w:style>
  <w:style w:type="paragraph" w:styleId="Heading8">
    <w:name w:val="heading 8"/>
    <w:basedOn w:val="Heading1"/>
    <w:next w:val="Normal"/>
    <w:link w:val="Heading8Char"/>
    <w:qFormat/>
    <w:rsid w:val="00D051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051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05172"/>
    <w:rPr>
      <w:rFonts w:ascii="Arial" w:eastAsia="Times New Roman" w:hAnsi="Arial" w:cs="Times New Roman"/>
      <w:sz w:val="3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D05172"/>
    <w:rPr>
      <w:rFonts w:ascii="Arial" w:eastAsia="Times New Roman" w:hAnsi="Arial" w:cs="Times New Roman"/>
      <w:sz w:val="32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D05172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D05172"/>
    <w:rPr>
      <w:rFonts w:ascii="Arial" w:eastAsia="Times New Roman" w:hAnsi="Arial" w:cs="Times New Roman"/>
      <w:b/>
      <w:sz w:val="24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D05172"/>
    <w:rPr>
      <w:rFonts w:ascii="Arial" w:eastAsia="Times New Roman" w:hAnsi="Arial" w:cs="Times New Roman"/>
      <w:b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D05172"/>
    <w:rPr>
      <w:rFonts w:ascii="Arial" w:eastAsia="Times New Roman" w:hAnsi="Arial" w:cs="Times New Roman"/>
      <w:b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D05172"/>
    <w:rPr>
      <w:rFonts w:ascii="Arial" w:eastAsia="Times New Roman" w:hAnsi="Arial" w:cs="Times New Roman"/>
      <w:b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D05172"/>
    <w:rPr>
      <w:rFonts w:ascii="Arial" w:eastAsia="Times New Roman" w:hAnsi="Arial" w:cs="Times New Roman"/>
      <w:sz w:val="36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D05172"/>
    <w:rPr>
      <w:rFonts w:ascii="Arial" w:eastAsia="Times New Roman" w:hAnsi="Arial" w:cs="Times New Roman"/>
      <w:sz w:val="3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A32E1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660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0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9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5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s.unc.edu/techreports/10-013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medicine.medscape.com/article/1836134-overview" TargetMode="External"/><Relationship Id="rId5" Type="http://schemas.openxmlformats.org/officeDocument/2006/relationships/hyperlink" Target="http://jnnp.bmj.com/content/76/10/1398.full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1232</Words>
  <Characters>7028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</dc:creator>
  <cp:lastModifiedBy>Jon</cp:lastModifiedBy>
  <cp:revision>6</cp:revision>
  <dcterms:created xsi:type="dcterms:W3CDTF">2016-09-07T13:42:00Z</dcterms:created>
  <dcterms:modified xsi:type="dcterms:W3CDTF">2016-09-07T14:15:00Z</dcterms:modified>
</cp:coreProperties>
</file>